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CBCF9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60</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187E50" w:rsidRPr="00187E50">
        <w:rPr>
          <w:b/>
          <w:i/>
          <w:noProof/>
          <w:sz w:val="28"/>
        </w:rPr>
        <w:t>S2-2312739</w:t>
      </w:r>
    </w:p>
    <w:p w14:paraId="7CB45193" w14:textId="34F6F6A5" w:rsidR="001E41F3" w:rsidRDefault="0054644D" w:rsidP="00F5175E">
      <w:pPr>
        <w:pStyle w:val="CRCoverPage"/>
        <w:tabs>
          <w:tab w:val="right" w:pos="9639"/>
        </w:tabs>
        <w:outlineLvl w:val="0"/>
        <w:rPr>
          <w:b/>
          <w:noProof/>
          <w:sz w:val="24"/>
          <w:lang w:eastAsia="ko-KR"/>
        </w:rPr>
      </w:pPr>
      <w:fldSimple w:instr=" DOCPROPERTY  Location  \* MERGEFORMAT ">
        <w:r w:rsidR="000506E8">
          <w:rPr>
            <w:b/>
            <w:noProof/>
            <w:sz w:val="24"/>
            <w:lang w:eastAsia="ko-KR"/>
          </w:rPr>
          <w:t>Chicagi</w:t>
        </w:r>
        <w:r w:rsidR="00D907CF" w:rsidRPr="00D907CF">
          <w:rPr>
            <w:b/>
            <w:noProof/>
            <w:sz w:val="24"/>
            <w:lang w:eastAsia="ko-KR"/>
          </w:rPr>
          <w:t xml:space="preserve">, </w:t>
        </w:r>
        <w:r w:rsidR="000506E8">
          <w:rPr>
            <w:b/>
            <w:noProof/>
            <w:sz w:val="24"/>
            <w:lang w:eastAsia="ko-KR"/>
          </w:rPr>
          <w:t>US</w:t>
        </w:r>
        <w:r w:rsidR="00D907CF" w:rsidRPr="00D907CF">
          <w:rPr>
            <w:b/>
            <w:noProof/>
            <w:sz w:val="24"/>
            <w:lang w:eastAsia="ko-KR"/>
          </w:rPr>
          <w:t xml:space="preserve">, </w:t>
        </w:r>
        <w:r w:rsidR="000506E8">
          <w:rPr>
            <w:b/>
            <w:noProof/>
            <w:sz w:val="24"/>
            <w:lang w:eastAsia="ko-KR"/>
          </w:rPr>
          <w:t>November</w:t>
        </w:r>
        <w:r w:rsidR="005152AE">
          <w:rPr>
            <w:b/>
            <w:noProof/>
            <w:sz w:val="24"/>
            <w:lang w:eastAsia="ko-KR"/>
          </w:rPr>
          <w:t xml:space="preserve"> </w:t>
        </w:r>
        <w:r w:rsidR="000506E8">
          <w:rPr>
            <w:b/>
            <w:noProof/>
            <w:sz w:val="24"/>
            <w:lang w:eastAsia="ko-KR"/>
          </w:rPr>
          <w:t>13</w:t>
        </w:r>
        <w:r w:rsidR="00092C41" w:rsidRPr="00092C41">
          <w:rPr>
            <w:b/>
            <w:noProof/>
            <w:sz w:val="24"/>
            <w:lang w:eastAsia="ko-KR"/>
          </w:rPr>
          <w:t xml:space="preserve"> – </w:t>
        </w:r>
        <w:r w:rsidR="005152AE">
          <w:rPr>
            <w:rFonts w:hint="eastAsia"/>
            <w:b/>
            <w:noProof/>
            <w:sz w:val="24"/>
            <w:lang w:eastAsia="ko-KR"/>
          </w:rPr>
          <w:t>1</w:t>
        </w:r>
        <w:r w:rsidR="000506E8">
          <w:rPr>
            <w:b/>
            <w:noProof/>
            <w:sz w:val="24"/>
            <w:lang w:eastAsia="ko-KR"/>
          </w:rPr>
          <w:t>7</w:t>
        </w:r>
        <w:r w:rsidR="00092C41" w:rsidRPr="00092C41">
          <w:rPr>
            <w:b/>
            <w:noProof/>
            <w:sz w:val="24"/>
            <w:lang w:eastAsia="ko-KR"/>
          </w:rPr>
          <w:t>, 2023</w:t>
        </w:r>
      </w:fldSimple>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F92FD9" w:rsidP="0075006E">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2F583" w:rsidR="001E41F3" w:rsidRPr="00410371" w:rsidRDefault="00187E50" w:rsidP="00187E50">
            <w:pPr>
              <w:pStyle w:val="CRCoverPage"/>
              <w:spacing w:after="0"/>
              <w:jc w:val="center"/>
              <w:rPr>
                <w:noProof/>
              </w:rPr>
            </w:pPr>
            <w:bookmarkStart w:id="0" w:name="_GoBack"/>
            <w:bookmarkEnd w:id="0"/>
            <w:r>
              <w:rPr>
                <w:b/>
                <w:noProof/>
                <w:sz w:val="28"/>
                <w:lang w:eastAsia="ko-KR"/>
              </w:rPr>
              <w:t>5157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D458" w:rsidR="001E41F3" w:rsidRPr="00410371" w:rsidRDefault="0075006E" w:rsidP="005152AE">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E49D" w:rsidR="001E41F3" w:rsidRPr="00410371" w:rsidRDefault="00F92FD9" w:rsidP="000452F2">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452F2">
              <w:rPr>
                <w:rFonts w:hint="eastAsia"/>
                <w:b/>
                <w:noProof/>
                <w:sz w:val="28"/>
                <w:lang w:eastAsia="ko-KR"/>
              </w:rPr>
              <w:t>3</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15444" w:rsidR="00F25D98" w:rsidRDefault="004579F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8AA25" w:rsidR="001E41F3" w:rsidRDefault="005C00E4" w:rsidP="002E0AB6">
            <w:pPr>
              <w:pStyle w:val="CRCoverPage"/>
              <w:spacing w:after="0"/>
              <w:ind w:left="100"/>
              <w:rPr>
                <w:noProof/>
              </w:rPr>
            </w:pPr>
            <w:r>
              <w:rPr>
                <w:noProof/>
                <w:lang w:eastAsia="ko-KR"/>
              </w:rPr>
              <w:t xml:space="preserve">Clock Quality Metric </w:t>
            </w:r>
            <w:r w:rsidR="00257D06">
              <w:rPr>
                <w:noProof/>
                <w:lang w:eastAsia="ko-KR"/>
              </w:rPr>
              <w:t>Report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92FD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44A83" w:rsidR="001E41F3" w:rsidRDefault="00DC2240" w:rsidP="0075006E">
            <w:pPr>
              <w:pStyle w:val="CRCoverPage"/>
              <w:spacing w:after="0"/>
              <w:ind w:left="100"/>
              <w:rPr>
                <w:noProof/>
              </w:rPr>
            </w:pPr>
            <w:r>
              <w:t>202</w:t>
            </w:r>
            <w:r w:rsidR="002500A5">
              <w:t>3</w:t>
            </w:r>
            <w:r>
              <w:t>-</w:t>
            </w:r>
            <w:r w:rsidR="005152AE">
              <w:rPr>
                <w:rFonts w:hint="eastAsia"/>
                <w:lang w:eastAsia="ko-KR"/>
              </w:rPr>
              <w:t>1</w:t>
            </w:r>
            <w:r w:rsidR="0075006E">
              <w:rPr>
                <w:lang w:eastAsia="ko-KR"/>
              </w:rPr>
              <w:t>1</w:t>
            </w:r>
            <w:r>
              <w:t>-</w:t>
            </w:r>
            <w:r w:rsidR="0075006E">
              <w:rPr>
                <w:lang w:eastAsia="ko-KR"/>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F92FD9"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61E1DB9" w14:textId="075454D4" w:rsidR="00257D06" w:rsidRDefault="00257D06" w:rsidP="009A64BB">
            <w:pPr>
              <w:pStyle w:val="CRCoverPage"/>
              <w:spacing w:after="0"/>
              <w:rPr>
                <w:lang w:eastAsia="ko-KR"/>
              </w:rPr>
            </w:pPr>
            <w:r>
              <w:rPr>
                <w:lang w:eastAsia="ko-KR"/>
              </w:rPr>
              <w:t xml:space="preserve">The following NOTE gives misunderstandings to RAN WG people, because the threshold is pre-configured to the NG-RAN, not to UE. As the intention </w:t>
            </w:r>
            <w:r w:rsidR="005C00E4">
              <w:rPr>
                <w:lang w:eastAsia="ko-KR"/>
              </w:rPr>
              <w:t>is</w:t>
            </w:r>
            <w:r>
              <w:rPr>
                <w:lang w:eastAsia="ko-KR"/>
              </w:rPr>
              <w:t xml:space="preserve"> </w:t>
            </w:r>
            <w:r w:rsidR="005C00E4">
              <w:rPr>
                <w:lang w:eastAsia="ko-KR"/>
              </w:rPr>
              <w:t xml:space="preserve">to </w:t>
            </w:r>
            <w:r>
              <w:rPr>
                <w:lang w:eastAsia="ko-KR"/>
              </w:rPr>
              <w:t>limit the maximum value of clock quality metric, the NOTE needs to be re-worded.</w:t>
            </w:r>
          </w:p>
          <w:p w14:paraId="4969D884" w14:textId="77777777" w:rsidR="00257D06" w:rsidRDefault="00257D06" w:rsidP="009A64BB">
            <w:pPr>
              <w:pStyle w:val="CRCoverPage"/>
              <w:spacing w:after="0"/>
              <w:rPr>
                <w:lang w:eastAsia="ko-KR"/>
              </w:rPr>
            </w:pPr>
          </w:p>
          <w:p w14:paraId="3BA4F6A3" w14:textId="77777777" w:rsidR="00257D06" w:rsidRDefault="00257D06" w:rsidP="00257D06">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708AA7DE" w14:textId="2B64CB5B" w:rsidR="0075006E" w:rsidRPr="0075006E" w:rsidRDefault="0075006E" w:rsidP="009A64BB">
            <w:pPr>
              <w:pStyle w:val="CRCoverPage"/>
              <w:spacing w:after="0"/>
              <w:rPr>
                <w:lang w:val="en-US" w:eastAsia="ko-KR"/>
              </w:rPr>
            </w:pP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7A6603"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39356580" w:rsidR="00A51D45" w:rsidRPr="00B93F49" w:rsidRDefault="00257D06" w:rsidP="00A51D45">
            <w:pPr>
              <w:pStyle w:val="CRCoverPage"/>
              <w:spacing w:after="0"/>
              <w:rPr>
                <w:noProof/>
                <w:lang w:eastAsia="ko-KR"/>
              </w:rPr>
            </w:pPr>
            <w:r>
              <w:rPr>
                <w:noProof/>
                <w:lang w:eastAsia="ko-KR"/>
              </w:rPr>
              <w:t>NOTE1 is rewor</w:t>
            </w:r>
            <w:r w:rsidR="00EF64EA">
              <w:rPr>
                <w:noProof/>
                <w:lang w:eastAsia="ko-KR"/>
              </w:rPr>
              <w:t>d</w:t>
            </w:r>
            <w:r>
              <w:rPr>
                <w:noProof/>
                <w:lang w:eastAsia="ko-KR"/>
              </w:rPr>
              <w:t>ed to avoid misunderstandings.</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257D06"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2409" w:rsidR="001A05C5" w:rsidRDefault="001A05C5" w:rsidP="00257D06">
            <w:pPr>
              <w:pStyle w:val="CRCoverPage"/>
              <w:spacing w:after="0"/>
              <w:rPr>
                <w:noProof/>
              </w:rPr>
            </w:pPr>
            <w:r>
              <w:rPr>
                <w:noProof/>
                <w:lang w:eastAsia="ko-KR"/>
              </w:rPr>
              <w:t xml:space="preserve">SA2 Spec </w:t>
            </w:r>
            <w:r w:rsidR="00257D06">
              <w:rPr>
                <w:noProof/>
                <w:lang w:eastAsia="ko-KR"/>
              </w:rPr>
              <w:t>gives misunderstandings to</w:t>
            </w:r>
            <w:r w:rsidR="007A6603">
              <w:rPr>
                <w:noProof/>
                <w:lang w:eastAsia="ko-KR"/>
              </w:rPr>
              <w:t xml:space="preserve"> RAN </w:t>
            </w:r>
            <w:r w:rsidR="00257D06">
              <w:rPr>
                <w:noProof/>
                <w:lang w:eastAsia="ko-KR"/>
              </w:rPr>
              <w:t>people.</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48391" w:rsidR="001A05C5" w:rsidRDefault="007A6603" w:rsidP="0062724A">
            <w:pPr>
              <w:pStyle w:val="CRCoverPage"/>
              <w:spacing w:after="0"/>
              <w:rPr>
                <w:noProof/>
                <w:lang w:eastAsia="ko-KR"/>
              </w:rPr>
            </w:pPr>
            <w:r w:rsidRPr="007A6603">
              <w:rPr>
                <w:noProof/>
                <w:lang w:eastAsia="ko-KR"/>
              </w:rPr>
              <w:t>5.27.1.12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78EE87E0" w:rsidR="004170AA" w:rsidRDefault="004170AA" w:rsidP="004170AA">
      <w:bookmarkStart w:id="3" w:name="_Toc98866334"/>
    </w:p>
    <w:p w14:paraId="30DDF552" w14:textId="77777777" w:rsidR="00F63FD8" w:rsidRDefault="00F63FD8" w:rsidP="00F63FD8">
      <w:pPr>
        <w:pStyle w:val="4"/>
      </w:pPr>
      <w:bookmarkStart w:id="4" w:name="_Toc145936071"/>
      <w:r>
        <w:t>5.27.1.12</w:t>
      </w:r>
      <w:r>
        <w:tab/>
        <w:t>Support for network timing synchronization status monitoring</w:t>
      </w:r>
      <w:bookmarkEnd w:id="4"/>
    </w:p>
    <w:p w14:paraId="4E1917AA" w14:textId="77777777" w:rsidR="00F63FD8" w:rsidRDefault="00F63FD8" w:rsidP="00F63FD8">
      <w:r>
        <w:t xml:space="preserve">While the time synchronization service is offered by the 5GS, based on 5G access stratum-based time distribution or (g)PTP-based time distribution, the network timing synchronization status of the nodes involved in the operation (e.g. gNBs and/or UPF/NW-TTs) may change. </w:t>
      </w:r>
      <w:proofErr w:type="gramStart"/>
      <w:r>
        <w:t>gNBs</w:t>
      </w:r>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3ADBC89" w14:textId="77777777" w:rsidR="00F63FD8" w:rsidRDefault="00F63FD8" w:rsidP="00F63FD8">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2B269D33" w14:textId="77777777" w:rsidR="00F63FD8" w:rsidRDefault="00F63FD8" w:rsidP="00F63FD8">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036987AC" w14:textId="77777777" w:rsidR="00F63FD8" w:rsidRDefault="00F63FD8" w:rsidP="00F63FD8">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0286724F" w14:textId="77777777" w:rsidR="00F63FD8" w:rsidRDefault="00F63FD8" w:rsidP="00F63FD8">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7ADBE33D" w14:textId="77777777" w:rsidR="00F63FD8" w:rsidRDefault="00F63FD8" w:rsidP="00F63FD8">
      <w:proofErr w:type="spellStart"/>
      <w:proofErr w:type="gramStart"/>
      <w:r>
        <w:t>gNBs</w:t>
      </w:r>
      <w:proofErr w:type="spellEnd"/>
      <w:proofErr w:type="gram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60A9913F" w14:textId="2969F112" w:rsidR="00F63FD8" w:rsidRDefault="00F63FD8" w:rsidP="00F63FD8">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643618FE" w14:textId="10119141" w:rsidR="00F63FD8" w:rsidRDefault="00F63FD8" w:rsidP="00F63FD8">
      <w:pPr>
        <w:pStyle w:val="NO"/>
      </w:pPr>
      <w:r>
        <w:t>NOTE 1:</w:t>
      </w:r>
      <w:r>
        <w:tab/>
        <w:t>NG-RAN is assumed not to provide clock quality metrics better than the pre-configured threshold, i.e. if a clock quality metric is better than the corresponding threshold, the NG-RAN reports the threshold value</w:t>
      </w:r>
      <w:ins w:id="5" w:author="Samsung" w:date="2023-10-27T16:52:00Z">
        <w:r w:rsidR="00257D06">
          <w:t xml:space="preserve"> as the </w:t>
        </w:r>
        <w:r w:rsidR="00257D06" w:rsidRPr="00257D06">
          <w:t xml:space="preserve">maximum clock </w:t>
        </w:r>
        <w:proofErr w:type="spellStart"/>
        <w:r w:rsidR="00257D06" w:rsidRPr="00257D06">
          <w:t>qulity</w:t>
        </w:r>
        <w:proofErr w:type="spellEnd"/>
        <w:r w:rsidR="00257D06" w:rsidRPr="00257D06">
          <w:t xml:space="preserve"> metric</w:t>
        </w:r>
      </w:ins>
      <w:r>
        <w:t xml:space="preserve"> to the UE in an RRC message instead.</w:t>
      </w:r>
    </w:p>
    <w:p w14:paraId="0A69B2D3" w14:textId="77777777" w:rsidR="00F63FD8" w:rsidRDefault="00F63FD8" w:rsidP="00F63FD8">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13FE075F" w14:textId="77777777" w:rsidR="00F63FD8" w:rsidRDefault="00F63FD8" w:rsidP="00F63FD8">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136D7C44" w14:textId="77777777" w:rsidR="00F63FD8" w:rsidRDefault="00F63FD8" w:rsidP="00F63FD8">
      <w:pPr>
        <w:pStyle w:val="B1"/>
      </w:pPr>
      <w:r>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6A44EB62" w14:textId="77777777" w:rsidR="00F63FD8" w:rsidRDefault="00F63FD8" w:rsidP="00F63FD8">
      <w:pPr>
        <w:pStyle w:val="B1"/>
      </w:pPr>
      <w:r>
        <w:lastRenderedPageBreak/>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7106EEA8" w14:textId="77777777" w:rsidR="00F63FD8" w:rsidRDefault="00F63FD8" w:rsidP="00F63FD8">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31FE9DFD" w14:textId="77777777" w:rsidR="00F63FD8" w:rsidRDefault="00F63FD8" w:rsidP="00F63FD8">
      <w:pPr>
        <w:pStyle w:val="TH"/>
      </w:pPr>
      <w:bookmarkStart w:id="6" w:name="_CRTable5_27_1_121"/>
      <w:r>
        <w:t xml:space="preserve">Table </w:t>
      </w:r>
      <w:bookmarkEnd w:id="6"/>
      <w:r>
        <w:t xml:space="preserve">5.27.1.12-1: Information elements that </w:t>
      </w:r>
      <w:proofErr w:type="spellStart"/>
      <w:r>
        <w:t>gNB</w:t>
      </w:r>
      <w:proofErr w:type="spellEnd"/>
      <w:r>
        <w:t xml:space="preserve"> or UPF/NW-TT timing synchronization status information may contain (all optional)</w:t>
      </w:r>
    </w:p>
    <w:tbl>
      <w:tblPr>
        <w:tblStyle w:val="af2"/>
        <w:tblW w:w="0" w:type="auto"/>
        <w:tblLook w:val="04A0" w:firstRow="1" w:lastRow="0" w:firstColumn="1" w:lastColumn="0" w:noHBand="0" w:noVBand="1"/>
      </w:tblPr>
      <w:tblGrid>
        <w:gridCol w:w="2864"/>
        <w:gridCol w:w="6765"/>
      </w:tblGrid>
      <w:tr w:rsidR="00F63FD8" w:rsidRPr="00922549" w14:paraId="2189C779" w14:textId="77777777" w:rsidTr="005C11A9">
        <w:tc>
          <w:tcPr>
            <w:tcW w:w="2864" w:type="dxa"/>
          </w:tcPr>
          <w:p w14:paraId="0FFFCF9A" w14:textId="77777777" w:rsidR="00F63FD8" w:rsidRPr="00922549" w:rsidRDefault="00F63FD8" w:rsidP="005C11A9">
            <w:pPr>
              <w:pStyle w:val="TAH"/>
            </w:pPr>
            <w:r w:rsidRPr="00922549">
              <w:t>Information Name</w:t>
            </w:r>
          </w:p>
        </w:tc>
        <w:tc>
          <w:tcPr>
            <w:tcW w:w="6765" w:type="dxa"/>
          </w:tcPr>
          <w:p w14:paraId="63CBEE81" w14:textId="77777777" w:rsidR="00F63FD8" w:rsidRPr="00922549" w:rsidRDefault="00F63FD8" w:rsidP="005C11A9">
            <w:pPr>
              <w:pStyle w:val="TAH"/>
            </w:pPr>
            <w:r w:rsidRPr="00922549">
              <w:t>Description</w:t>
            </w:r>
          </w:p>
        </w:tc>
      </w:tr>
      <w:tr w:rsidR="00F63FD8" w:rsidRPr="00922549" w14:paraId="31377133" w14:textId="77777777" w:rsidTr="005C11A9">
        <w:tc>
          <w:tcPr>
            <w:tcW w:w="2864" w:type="dxa"/>
          </w:tcPr>
          <w:p w14:paraId="3DB6230E" w14:textId="77777777" w:rsidR="00F63FD8" w:rsidRPr="00922549" w:rsidRDefault="00F63FD8" w:rsidP="005C11A9">
            <w:pPr>
              <w:pStyle w:val="TAL"/>
            </w:pPr>
            <w:r w:rsidRPr="00922549">
              <w:t>Synchronization state</w:t>
            </w:r>
          </w:p>
        </w:tc>
        <w:tc>
          <w:tcPr>
            <w:tcW w:w="6765" w:type="dxa"/>
          </w:tcPr>
          <w:p w14:paraId="0F6BAF79" w14:textId="77777777" w:rsidR="00F63FD8" w:rsidRPr="00922549" w:rsidRDefault="00F63FD8" w:rsidP="005C11A9">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F63FD8" w:rsidRPr="00922549" w14:paraId="5F36A57D" w14:textId="77777777" w:rsidTr="005C11A9">
        <w:tc>
          <w:tcPr>
            <w:tcW w:w="2864" w:type="dxa"/>
          </w:tcPr>
          <w:p w14:paraId="36FE8CDE" w14:textId="77777777" w:rsidR="00F63FD8" w:rsidRPr="00922549" w:rsidRDefault="00F63FD8" w:rsidP="005C11A9">
            <w:pPr>
              <w:pStyle w:val="TAL"/>
            </w:pPr>
            <w:r w:rsidRPr="00922549">
              <w:t>Clock quality</w:t>
            </w:r>
          </w:p>
        </w:tc>
        <w:tc>
          <w:tcPr>
            <w:tcW w:w="6765" w:type="dxa"/>
          </w:tcPr>
          <w:p w14:paraId="5E6EE43B" w14:textId="77777777" w:rsidR="00F63FD8" w:rsidRPr="00922549" w:rsidRDefault="00F63FD8" w:rsidP="005C11A9">
            <w:pPr>
              <w:pStyle w:val="TAC"/>
              <w:jc w:val="left"/>
            </w:pPr>
          </w:p>
        </w:tc>
      </w:tr>
      <w:tr w:rsidR="00F63FD8" w:rsidRPr="00922549" w14:paraId="753D3D27" w14:textId="77777777" w:rsidTr="005C11A9">
        <w:tc>
          <w:tcPr>
            <w:tcW w:w="2864" w:type="dxa"/>
          </w:tcPr>
          <w:p w14:paraId="4E77A87E" w14:textId="77777777" w:rsidR="00F63FD8" w:rsidRPr="00922549" w:rsidRDefault="00F63FD8" w:rsidP="005C11A9">
            <w:pPr>
              <w:pStyle w:val="TAL"/>
            </w:pPr>
            <w:r w:rsidRPr="00922549">
              <w:t>&gt;&gt; Traceable to GNSS</w:t>
            </w:r>
          </w:p>
        </w:tc>
        <w:tc>
          <w:tcPr>
            <w:tcW w:w="6765" w:type="dxa"/>
          </w:tcPr>
          <w:p w14:paraId="5F87BBD1" w14:textId="77777777" w:rsidR="00F63FD8" w:rsidRPr="00922549" w:rsidRDefault="00F63FD8" w:rsidP="005C11A9">
            <w:pPr>
              <w:pStyle w:val="TAL"/>
            </w:pPr>
            <w:r w:rsidRPr="005A13C0">
              <w:t>Indicates whether the current time source is traceable to the GNSS and represented by values “Yes” or “No”.</w:t>
            </w:r>
          </w:p>
        </w:tc>
      </w:tr>
      <w:tr w:rsidR="00F63FD8" w:rsidRPr="00922549" w14:paraId="06AA8E5F" w14:textId="77777777" w:rsidTr="005C11A9">
        <w:tc>
          <w:tcPr>
            <w:tcW w:w="2864" w:type="dxa"/>
          </w:tcPr>
          <w:p w14:paraId="49600784" w14:textId="77777777" w:rsidR="00F63FD8" w:rsidRPr="00922549" w:rsidRDefault="00F63FD8" w:rsidP="005C11A9">
            <w:pPr>
              <w:pStyle w:val="TAL"/>
            </w:pPr>
            <w:r w:rsidRPr="00922549">
              <w:t>&gt;&gt; Traceable to UTC</w:t>
            </w:r>
          </w:p>
        </w:tc>
        <w:tc>
          <w:tcPr>
            <w:tcW w:w="6765" w:type="dxa"/>
          </w:tcPr>
          <w:p w14:paraId="040D20A8" w14:textId="77777777" w:rsidR="00F63FD8" w:rsidRPr="00922549" w:rsidRDefault="00F63FD8" w:rsidP="005C11A9">
            <w:pPr>
              <w:pStyle w:val="TAL"/>
            </w:pPr>
            <w:r w:rsidRPr="00922549">
              <w:t>Indicates whether the current time source is traceable to the UTC and represented by values “Yes” or “No”</w:t>
            </w:r>
            <w:r>
              <w:t>.</w:t>
            </w:r>
          </w:p>
        </w:tc>
      </w:tr>
      <w:tr w:rsidR="00F63FD8" w:rsidRPr="00922549" w14:paraId="113343A7" w14:textId="77777777" w:rsidTr="005C11A9">
        <w:tc>
          <w:tcPr>
            <w:tcW w:w="2864" w:type="dxa"/>
          </w:tcPr>
          <w:p w14:paraId="582494F9" w14:textId="77777777" w:rsidR="00F63FD8" w:rsidRPr="00922549" w:rsidDel="00062DBD" w:rsidRDefault="00F63FD8" w:rsidP="005C11A9">
            <w:pPr>
              <w:pStyle w:val="TAL"/>
            </w:pPr>
            <w:r w:rsidRPr="00922549">
              <w:t>&gt;&gt; Frequency stability</w:t>
            </w:r>
          </w:p>
        </w:tc>
        <w:tc>
          <w:tcPr>
            <w:tcW w:w="6765" w:type="dxa"/>
          </w:tcPr>
          <w:p w14:paraId="0E73F2B8" w14:textId="77777777" w:rsidR="00F63FD8" w:rsidRPr="00922549" w:rsidDel="00062DBD" w:rsidRDefault="00F63FD8" w:rsidP="005C11A9">
            <w:pPr>
              <w:pStyle w:val="TAL"/>
            </w:pPr>
            <w:r w:rsidRPr="00922549">
              <w:t>Describes the estimate of the variation of the local clock when it is not synchronized to another source (NOTE 2).</w:t>
            </w:r>
          </w:p>
        </w:tc>
      </w:tr>
      <w:tr w:rsidR="00F63FD8" w:rsidRPr="00922549" w14:paraId="286C1198" w14:textId="77777777" w:rsidTr="005C11A9">
        <w:tc>
          <w:tcPr>
            <w:tcW w:w="2864" w:type="dxa"/>
          </w:tcPr>
          <w:p w14:paraId="76B72A18" w14:textId="77777777" w:rsidR="00F63FD8" w:rsidRPr="00922549" w:rsidDel="00062DBD" w:rsidRDefault="00F63FD8" w:rsidP="005C11A9">
            <w:pPr>
              <w:pStyle w:val="TAL"/>
            </w:pPr>
            <w:r w:rsidRPr="00922549">
              <w:t>&gt;&gt; Clock Accuracy</w:t>
            </w:r>
          </w:p>
        </w:tc>
        <w:tc>
          <w:tcPr>
            <w:tcW w:w="6765" w:type="dxa"/>
          </w:tcPr>
          <w:p w14:paraId="6BD6BF0C" w14:textId="77777777" w:rsidR="00F63FD8" w:rsidRPr="00922549" w:rsidDel="00062DBD" w:rsidRDefault="00F63FD8" w:rsidP="005C11A9">
            <w:pPr>
              <w:pStyle w:val="TAL"/>
            </w:pPr>
            <w:r w:rsidRPr="00922549">
              <w:t>Describes the mean in ns over an ensemble of measurements of the time between the clock under test and a reference clock (NOTE 3)</w:t>
            </w:r>
            <w:r>
              <w:t>.</w:t>
            </w:r>
          </w:p>
        </w:tc>
      </w:tr>
      <w:tr w:rsidR="00F63FD8" w:rsidRPr="00922549" w14:paraId="602BC232" w14:textId="77777777" w:rsidTr="005C11A9">
        <w:tc>
          <w:tcPr>
            <w:tcW w:w="2864" w:type="dxa"/>
          </w:tcPr>
          <w:p w14:paraId="54EBACCA" w14:textId="77777777" w:rsidR="00F63FD8" w:rsidRPr="00922549" w:rsidRDefault="00F63FD8" w:rsidP="005C11A9">
            <w:pPr>
              <w:pStyle w:val="TAL"/>
            </w:pPr>
            <w:r w:rsidRPr="00922549">
              <w:t>Parent time source</w:t>
            </w:r>
          </w:p>
        </w:tc>
        <w:tc>
          <w:tcPr>
            <w:tcW w:w="6765" w:type="dxa"/>
          </w:tcPr>
          <w:p w14:paraId="7050A08A" w14:textId="77777777" w:rsidR="00F63FD8" w:rsidRPr="00922549" w:rsidRDefault="00F63FD8" w:rsidP="005C11A9">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F63FD8" w:rsidRPr="00922549" w14:paraId="1B606356" w14:textId="77777777" w:rsidTr="005C11A9">
        <w:tc>
          <w:tcPr>
            <w:tcW w:w="9629" w:type="dxa"/>
            <w:gridSpan w:val="2"/>
          </w:tcPr>
          <w:p w14:paraId="09C5DFF2" w14:textId="77777777" w:rsidR="00F63FD8" w:rsidRPr="00922549" w:rsidRDefault="00F63FD8" w:rsidP="005C11A9">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72CE9FC" w14:textId="77777777" w:rsidR="00F63FD8" w:rsidRPr="00922549" w:rsidRDefault="00F63FD8" w:rsidP="005C11A9">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61191C52" w14:textId="77777777" w:rsidR="00F63FD8" w:rsidRPr="00922549" w:rsidRDefault="00F63FD8" w:rsidP="005C11A9">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5BCFA325" w14:textId="77777777" w:rsidR="00F63FD8" w:rsidRDefault="00F63FD8" w:rsidP="00F63FD8"/>
    <w:p w14:paraId="47B2B887" w14:textId="77777777" w:rsidR="00F63FD8" w:rsidRDefault="00F63FD8" w:rsidP="00F63FD8">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2E5DF713" w14:textId="77777777" w:rsidR="00F63FD8" w:rsidRDefault="00F63FD8" w:rsidP="00F63FD8">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65DC5A2F" w14:textId="77777777" w:rsidR="00F63FD8" w:rsidRDefault="00F63FD8" w:rsidP="00F63FD8">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517CA573" w14:textId="77777777" w:rsidR="00F63FD8" w:rsidRDefault="00F63FD8" w:rsidP="00F63FD8">
      <w:r>
        <w:t xml:space="preserve">If the </w:t>
      </w:r>
      <w:proofErr w:type="spellStart"/>
      <w:r>
        <w:t>gNB's</w:t>
      </w:r>
      <w:proofErr w:type="spellEnd"/>
      <w:r>
        <w:t xml:space="preserve"> or UPF's timing synchronization status change, the TSCTSF may perform the following:</w:t>
      </w:r>
    </w:p>
    <w:p w14:paraId="35E40797" w14:textId="77777777" w:rsidR="00F63FD8" w:rsidRDefault="00F63FD8" w:rsidP="00F63FD8">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08040B65" w14:textId="77777777" w:rsidR="00F63FD8" w:rsidRDefault="00F63FD8" w:rsidP="00F63FD8">
      <w:pPr>
        <w:pStyle w:val="B1"/>
      </w:pPr>
      <w:r>
        <w:t>-</w:t>
      </w:r>
      <w:r>
        <w:tab/>
        <w:t>Deactivating/reactivating/updating time synchronization services:</w:t>
      </w:r>
    </w:p>
    <w:p w14:paraId="1E35C582" w14:textId="77777777" w:rsidR="00F63FD8" w:rsidRDefault="00F63FD8" w:rsidP="00F63FD8">
      <w:pPr>
        <w:pStyle w:val="B2"/>
      </w:pPr>
      <w:r>
        <w:lastRenderedPageBreak/>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0FE6DF53" w14:textId="77777777" w:rsidR="00F63FD8" w:rsidRDefault="00F63FD8" w:rsidP="00F63FD8">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712377D" w14:textId="77777777" w:rsidR="00F63FD8" w:rsidRDefault="00F63FD8" w:rsidP="00F63FD8">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0E78311" w14:textId="77777777" w:rsidR="00F63FD8" w:rsidRDefault="00F63FD8" w:rsidP="00F63FD8">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4C9BCFAF" w14:textId="77777777" w:rsidR="00F63FD8" w:rsidRDefault="00F63FD8" w:rsidP="00F63FD8">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107B425F" w14:textId="77777777" w:rsidR="00F63FD8" w:rsidRDefault="00F63FD8" w:rsidP="00F63FD8">
      <w:pPr>
        <w:pStyle w:val="B1"/>
      </w:pPr>
      <w:r>
        <w:t>-</w:t>
      </w:r>
      <w:r>
        <w:tab/>
        <w:t>Clock quality detail level. It indicates whether and which clock quality information to provide to the UE and can take one of the following values: clock quality metrics or acceptable/not acceptable indication.</w:t>
      </w:r>
    </w:p>
    <w:p w14:paraId="63ADF4A0" w14:textId="77777777" w:rsidR="00F63FD8" w:rsidRDefault="00F63FD8" w:rsidP="00F63FD8">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238E8E38" w14:textId="77777777" w:rsidR="00F63FD8" w:rsidRDefault="00F63FD8" w:rsidP="00F63FD8">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2EF2C9FE" w14:textId="77777777" w:rsidR="00F63FD8" w:rsidRDefault="00F63FD8" w:rsidP="00F63FD8">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33BF256" w14:textId="77777777" w:rsidR="00F63FD8" w:rsidRDefault="00F63FD8" w:rsidP="00F63FD8">
      <w:pPr>
        <w:pStyle w:val="NO"/>
      </w:pPr>
      <w:r>
        <w:t>NOTE 3:</w:t>
      </w:r>
      <w:r>
        <w:tab/>
        <w:t>In this Release, UE capabilities and internal inaccuracies are assumed to be budgeted by the client network operator when agreeing the required clock accuracy with the 5G network operator.</w:t>
      </w:r>
    </w:p>
    <w:p w14:paraId="1DCC97A6" w14:textId="77777777" w:rsidR="00F63FD8" w:rsidRDefault="00F63FD8" w:rsidP="00F63FD8">
      <w:r>
        <w:t xml:space="preserve">To provision clock quality information to the UEs, a </w:t>
      </w:r>
      <w:proofErr w:type="spellStart"/>
      <w:r>
        <w:t>gNB</w:t>
      </w:r>
      <w:proofErr w:type="spellEnd"/>
      <w:r>
        <w:t xml:space="preserve"> uses unicast RRC signalling:</w:t>
      </w:r>
    </w:p>
    <w:p w14:paraId="4CE27CF1" w14:textId="77777777" w:rsidR="00F63FD8" w:rsidRDefault="00F63FD8" w:rsidP="00F63FD8">
      <w:pPr>
        <w:pStyle w:val="B1"/>
      </w:pPr>
      <w:r>
        <w:t>-</w:t>
      </w:r>
      <w:r>
        <w:tab/>
        <w:t xml:space="preserve">For UEs in the RRC Connected state, the </w:t>
      </w:r>
      <w:proofErr w:type="spellStart"/>
      <w:r>
        <w:t>gNB</w:t>
      </w:r>
      <w:proofErr w:type="spellEnd"/>
      <w:r>
        <w:t xml:space="preserve"> uses unicast RRC signalling.</w:t>
      </w:r>
    </w:p>
    <w:p w14:paraId="27E007E3" w14:textId="77777777" w:rsidR="00F63FD8" w:rsidRDefault="00F63FD8" w:rsidP="00F63FD8">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589B5D3D" w14:textId="77777777" w:rsidR="00F63FD8" w:rsidRPr="001B7C50" w:rsidRDefault="00F63FD8" w:rsidP="00F63FD8">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77861010" w14:textId="11688670" w:rsidR="00A72306" w:rsidRPr="00F63FD8"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98B5F" w14:textId="77777777" w:rsidR="00F92FD9" w:rsidRDefault="00F92FD9">
      <w:r>
        <w:separator/>
      </w:r>
    </w:p>
  </w:endnote>
  <w:endnote w:type="continuationSeparator" w:id="0">
    <w:p w14:paraId="47AEB7D9" w14:textId="77777777" w:rsidR="00F92FD9" w:rsidRDefault="00F92FD9">
      <w:r>
        <w:continuationSeparator/>
      </w:r>
    </w:p>
  </w:endnote>
  <w:endnote w:type="continuationNotice" w:id="1">
    <w:p w14:paraId="02A266E5" w14:textId="77777777" w:rsidR="00F92FD9" w:rsidRDefault="00F92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9F9E0" w14:textId="77777777" w:rsidR="00F92FD9" w:rsidRDefault="00F92FD9">
      <w:r>
        <w:separator/>
      </w:r>
    </w:p>
  </w:footnote>
  <w:footnote w:type="continuationSeparator" w:id="0">
    <w:p w14:paraId="6086349F" w14:textId="77777777" w:rsidR="00F92FD9" w:rsidRDefault="00F92FD9">
      <w:r>
        <w:continuationSeparator/>
      </w:r>
    </w:p>
  </w:footnote>
  <w:footnote w:type="continuationNotice" w:id="1">
    <w:p w14:paraId="15FE0F0E" w14:textId="77777777" w:rsidR="00F92FD9" w:rsidRDefault="00F92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06E8"/>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87E50"/>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57D06"/>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17C"/>
    <w:rsid w:val="00455ED1"/>
    <w:rsid w:val="00456A11"/>
    <w:rsid w:val="00456C6D"/>
    <w:rsid w:val="00457439"/>
    <w:rsid w:val="004579D9"/>
    <w:rsid w:val="004579F2"/>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44D"/>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0E4"/>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3E49"/>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066"/>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4B3C"/>
    <w:rsid w:val="009E583B"/>
    <w:rsid w:val="009E616D"/>
    <w:rsid w:val="009E6488"/>
    <w:rsid w:val="009E64B1"/>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56E8"/>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DA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1CA2"/>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64EA"/>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2FD9"/>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9D667-1A90-48EA-84B3-767AA23A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2341</Words>
  <Characters>13349</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15659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2021-10-27T21:55:00Z</cp:lastPrinted>
  <dcterms:created xsi:type="dcterms:W3CDTF">2023-10-27T07:32:00Z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